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9AF925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3F4467">
        <w:rPr>
          <w:rFonts w:ascii="Arial" w:hAnsi="Arial" w:cs="Arial"/>
          <w:b/>
          <w:bCs/>
          <w:sz w:val="24"/>
          <w:szCs w:val="24"/>
        </w:rPr>
        <w:t>6903</w:t>
      </w:r>
    </w:p>
    <w:p w14:paraId="09465D17" w14:textId="0F675749"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1E78A65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E3EAA">
        <w:rPr>
          <w:rFonts w:ascii="Arial" w:hAnsi="Arial" w:cs="Arial"/>
          <w:b/>
        </w:rPr>
        <w:t>Apple</w:t>
      </w:r>
    </w:p>
    <w:p w14:paraId="74C363CA" w14:textId="1F24ACB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AE3EAA">
        <w:rPr>
          <w:rFonts w:ascii="Arial" w:hAnsi="Arial" w:cs="Arial"/>
          <w:b/>
        </w:rPr>
        <w:t>1.1</w:t>
      </w:r>
      <w:r w:rsidR="001E2A0E">
        <w:rPr>
          <w:rFonts w:ascii="Arial" w:hAnsi="Arial" w:cs="Arial"/>
          <w:b/>
        </w:rPr>
        <w:t xml:space="preserve">] </w:t>
      </w:r>
      <w:r w:rsidR="003F4467">
        <w:rPr>
          <w:rFonts w:ascii="Arial" w:hAnsi="Arial" w:cs="Arial"/>
          <w:b/>
        </w:rPr>
        <w:t>I</w:t>
      </w:r>
      <w:r w:rsidR="003F4467" w:rsidRPr="003F4467">
        <w:rPr>
          <w:rFonts w:ascii="Arial" w:hAnsi="Arial" w:cs="Arial"/>
          <w:b/>
        </w:rPr>
        <w:t xml:space="preserve">ntroduction of </w:t>
      </w:r>
      <w:r w:rsidR="003F4467">
        <w:rPr>
          <w:rFonts w:ascii="Arial" w:hAnsi="Arial" w:cs="Arial"/>
          <w:b/>
        </w:rPr>
        <w:t xml:space="preserve">NAS </w:t>
      </w:r>
      <w:r w:rsidR="003F4467" w:rsidRPr="003F4467">
        <w:rPr>
          <w:rFonts w:ascii="Arial" w:hAnsi="Arial" w:cs="Arial"/>
          <w:b/>
        </w:rPr>
        <w:t xml:space="preserve">functionality without impacting other </w:t>
      </w:r>
      <w:r w:rsidR="003F4467">
        <w:rPr>
          <w:rFonts w:ascii="Arial" w:hAnsi="Arial" w:cs="Arial"/>
          <w:b/>
        </w:rPr>
        <w:t>NAS</w:t>
      </w:r>
      <w:r w:rsidR="003F4467" w:rsidRPr="003F4467" w:rsidDel="00FA67E2">
        <w:rPr>
          <w:rFonts w:ascii="Arial" w:hAnsi="Arial" w:cs="Arial"/>
          <w:b/>
        </w:rPr>
        <w:t xml:space="preserve"> </w:t>
      </w:r>
      <w:r w:rsidR="003F4467" w:rsidRPr="003F4467">
        <w:rPr>
          <w:rFonts w:ascii="Arial" w:hAnsi="Arial" w:cs="Arial"/>
          <w:b/>
        </w:rPr>
        <w:t>functionalities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F4B6452"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52DE7">
        <w:rPr>
          <w:rFonts w:ascii="Arial" w:hAnsi="Arial" w:cs="Arial"/>
          <w:b/>
        </w:rPr>
        <w:t>20.6.1.1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682F053"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This</w:t>
      </w:r>
      <w:r w:rsidR="00AE3EAA">
        <w:rPr>
          <w:rFonts w:ascii="Arial" w:hAnsi="Arial" w:cs="Arial"/>
          <w:i/>
        </w:rPr>
        <w:t xml:space="preserve"> contribution makes an analysis of the current NAS design in 5GS, assumes what additions might be made in the Core Network of 6G, and proposes to investigate </w:t>
      </w:r>
      <w:r w:rsidR="00E3186D">
        <w:rPr>
          <w:rFonts w:ascii="Arial" w:hAnsi="Arial" w:cs="Arial"/>
          <w:i/>
        </w:rPr>
        <w:t xml:space="preserve">whether </w:t>
      </w:r>
      <w:r w:rsidR="00AE3EAA">
        <w:rPr>
          <w:rFonts w:ascii="Arial" w:hAnsi="Arial" w:cs="Arial"/>
          <w:i/>
        </w:rPr>
        <w:t xml:space="preserve">a modification of the NAS protocol </w:t>
      </w:r>
      <w:r w:rsidR="00E3186D">
        <w:rPr>
          <w:rFonts w:ascii="Arial" w:hAnsi="Arial" w:cs="Arial"/>
          <w:i/>
        </w:rPr>
        <w:t>is needed in</w:t>
      </w:r>
      <w:r w:rsidR="00AE3EAA">
        <w:rPr>
          <w:rFonts w:ascii="Arial" w:hAnsi="Arial" w:cs="Arial"/>
          <w:i/>
        </w:rPr>
        <w:t xml:space="preserve"> 6G.</w:t>
      </w:r>
      <w:r w:rsidR="00A1695E">
        <w:rPr>
          <w:rFonts w:ascii="Arial" w:hAnsi="Arial" w:cs="Arial"/>
          <w:i/>
        </w:rPr>
        <w:t xml:space="preserve"> </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7F924125" w14:textId="6AE8353F" w:rsidR="008B47E1" w:rsidRDefault="00AE3EAA" w:rsidP="007D5496">
      <w:pPr>
        <w:rPr>
          <w:lang w:eastAsia="zh-CN"/>
        </w:rPr>
      </w:pPr>
      <w:bookmarkStart w:id="0" w:name="_Hlk87257355"/>
      <w:r>
        <w:rPr>
          <w:lang w:eastAsia="zh-CN"/>
        </w:rPr>
        <w:t>The design of NAS protocol in 5GS mandates a connection between the UE and the AMF, a so-called NAS/MM/Signalling Connection, over which the UE can also send and receive NAS messages to/from other Network Functions (NFs) such as SMF, PCF, SMSF, etc., making the communications between the UE and other NFs dependent on the existence of the connection between the UE and AMF.</w:t>
      </w:r>
      <w:r w:rsidR="00E3186D">
        <w:rPr>
          <w:lang w:eastAsia="zh-CN"/>
        </w:rPr>
        <w:t xml:space="preserve"> </w:t>
      </w:r>
    </w:p>
    <w:p w14:paraId="26DB894B" w14:textId="1AF9478B" w:rsidR="0016422A" w:rsidRDefault="00C04344" w:rsidP="007D5496">
      <w:pPr>
        <w:rPr>
          <w:lang w:eastAsia="zh-CN"/>
        </w:rPr>
      </w:pPr>
      <w:r>
        <w:rPr>
          <w:lang w:eastAsia="zh-CN"/>
        </w:rPr>
        <w:t>Some c</w:t>
      </w:r>
      <w:r w:rsidR="008B47E1">
        <w:rPr>
          <w:lang w:eastAsia="zh-CN"/>
        </w:rPr>
        <w:t xml:space="preserve">ontributions to the 3GPP 6G workshop </w:t>
      </w:r>
      <w:r w:rsidR="00B1309C">
        <w:rPr>
          <w:lang w:eastAsia="zh-CN"/>
        </w:rPr>
        <w:t xml:space="preserve">argued </w:t>
      </w:r>
      <w:r w:rsidR="008B47E1" w:rsidRPr="008B47E1">
        <w:rPr>
          <w:lang w:eastAsia="zh-CN"/>
        </w:rPr>
        <w:t>for a new version of NAS protocol in 6G, which would allow for more flexibility and less dependence on the mobility anchor in the core network.</w:t>
      </w:r>
      <w:r w:rsidR="008B47E1">
        <w:rPr>
          <w:lang w:eastAsia="zh-CN"/>
        </w:rPr>
        <w:t xml:space="preserve"> </w:t>
      </w:r>
      <w:r w:rsidR="005105C4">
        <w:rPr>
          <w:lang w:eastAsia="zh-CN"/>
        </w:rPr>
        <w:t>As such, a</w:t>
      </w:r>
      <w:r w:rsidR="00AE3EAA">
        <w:rPr>
          <w:lang w:eastAsia="zh-CN"/>
        </w:rPr>
        <w:t xml:space="preserve"> new </w:t>
      </w:r>
      <w:r w:rsidR="005105C4">
        <w:rPr>
          <w:lang w:eastAsia="zh-CN"/>
        </w:rPr>
        <w:t xml:space="preserve">NAS </w:t>
      </w:r>
      <w:r w:rsidR="00AE3EAA">
        <w:rPr>
          <w:lang w:eastAsia="zh-CN"/>
        </w:rPr>
        <w:t xml:space="preserve">design </w:t>
      </w:r>
      <w:r w:rsidR="005105C4">
        <w:rPr>
          <w:lang w:eastAsia="zh-CN"/>
        </w:rPr>
        <w:t>has been suggested, which would</w:t>
      </w:r>
      <w:r w:rsidR="0074232D">
        <w:rPr>
          <w:lang w:eastAsia="zh-CN"/>
        </w:rPr>
        <w:t xml:space="preserve"> </w:t>
      </w:r>
      <w:r w:rsidR="00AE3EAA">
        <w:rPr>
          <w:lang w:eastAsia="zh-CN"/>
        </w:rPr>
        <w:t xml:space="preserve">make the UE – NF communications completely independent of the UE – AMF NAS/MM/Signalling connection. At the same time, existing network deployments of 5G systems have not really shown any major issues with the current NAS design. </w:t>
      </w:r>
      <w:r w:rsidR="0016422A">
        <w:rPr>
          <w:lang w:eastAsia="zh-CN"/>
        </w:rPr>
        <w:t>It is, therefore, not clear or justified why the communication between the UE and legacy NFs such as SMF, PCF, SMSF, etc., should be changed or adopt a new design.</w:t>
      </w:r>
    </w:p>
    <w:p w14:paraId="6EA7F2F6" w14:textId="0F347AF7" w:rsidR="00712E41" w:rsidRDefault="00C04344" w:rsidP="007D5496">
      <w:pPr>
        <w:rPr>
          <w:lang w:eastAsia="zh-CN"/>
        </w:rPr>
      </w:pPr>
      <w:r>
        <w:rPr>
          <w:lang w:eastAsia="zh-CN"/>
        </w:rPr>
        <w:t>Based on these arguments, the source company thinks</w:t>
      </w:r>
      <w:r w:rsidR="00AE3EAA">
        <w:rPr>
          <w:lang w:eastAsia="zh-CN"/>
        </w:rPr>
        <w:t xml:space="preserve"> </w:t>
      </w:r>
      <w:r>
        <w:rPr>
          <w:lang w:eastAsia="zh-CN"/>
        </w:rPr>
        <w:t>the 6G Core Network should inherit the 5G AMF</w:t>
      </w:r>
      <w:r w:rsidR="00AE3EAA">
        <w:rPr>
          <w:lang w:eastAsia="zh-CN"/>
        </w:rPr>
        <w:t xml:space="preserve"> mobility anchor </w:t>
      </w:r>
      <w:r>
        <w:rPr>
          <w:lang w:eastAsia="zh-CN"/>
        </w:rPr>
        <w:t>functionality to provide communication between the UE and legacy NFs</w:t>
      </w:r>
      <w:r w:rsidR="00AE3EAA">
        <w:rPr>
          <w:lang w:eastAsia="zh-CN"/>
        </w:rPr>
        <w:t xml:space="preserve">. However, </w:t>
      </w:r>
      <w:r w:rsidR="00DB21ED">
        <w:rPr>
          <w:lang w:eastAsia="zh-CN"/>
        </w:rPr>
        <w:t xml:space="preserve">the </w:t>
      </w:r>
      <w:r w:rsidR="00AE3EAA">
        <w:rPr>
          <w:lang w:eastAsia="zh-CN"/>
        </w:rPr>
        <w:t xml:space="preserve">current trend of technology points to the </w:t>
      </w:r>
      <w:r w:rsidR="007F6103">
        <w:rPr>
          <w:lang w:eastAsia="zh-CN"/>
        </w:rPr>
        <w:t xml:space="preserve">assumption </w:t>
      </w:r>
      <w:r w:rsidR="00AE3EAA">
        <w:rPr>
          <w:lang w:eastAsia="zh-CN"/>
        </w:rPr>
        <w:t>that</w:t>
      </w:r>
      <w:r w:rsidR="007F6103">
        <w:rPr>
          <w:lang w:eastAsia="zh-CN"/>
        </w:rPr>
        <w:t xml:space="preserve">, </w:t>
      </w:r>
      <w:r w:rsidR="00670B0A">
        <w:rPr>
          <w:lang w:eastAsia="zh-CN"/>
        </w:rPr>
        <w:t>compared to 5G</w:t>
      </w:r>
      <w:r w:rsidR="007F6103">
        <w:rPr>
          <w:lang w:eastAsia="zh-CN"/>
        </w:rPr>
        <w:t xml:space="preserve">, </w:t>
      </w:r>
      <w:r w:rsidR="00AE3EAA">
        <w:rPr>
          <w:lang w:eastAsia="zh-CN"/>
        </w:rPr>
        <w:t xml:space="preserve">there will be more NFs in the 6G Core Network </w:t>
      </w:r>
      <w:r w:rsidR="004C6223">
        <w:rPr>
          <w:lang w:eastAsia="zh-CN"/>
        </w:rPr>
        <w:t xml:space="preserve">facilitating </w:t>
      </w:r>
      <w:r w:rsidR="00AE3EAA">
        <w:rPr>
          <w:lang w:eastAsia="zh-CN"/>
        </w:rPr>
        <w:t xml:space="preserve">new services and future use cases. </w:t>
      </w:r>
      <w:r w:rsidR="00A673E7">
        <w:rPr>
          <w:lang w:eastAsia="zh-CN"/>
        </w:rPr>
        <w:t xml:space="preserve">From the perspective of </w:t>
      </w:r>
      <w:r w:rsidR="00DB21ED">
        <w:rPr>
          <w:lang w:eastAsia="zh-CN"/>
        </w:rPr>
        <w:t xml:space="preserve">scalability </w:t>
      </w:r>
      <w:r w:rsidR="004C6223">
        <w:rPr>
          <w:lang w:eastAsia="zh-CN"/>
        </w:rPr>
        <w:t xml:space="preserve">to </w:t>
      </w:r>
      <w:r w:rsidR="00A673E7">
        <w:rPr>
          <w:lang w:eastAsia="zh-CN"/>
        </w:rPr>
        <w:t xml:space="preserve">a higher number of NFs it </w:t>
      </w:r>
      <w:r w:rsidR="00AE3EAA">
        <w:rPr>
          <w:lang w:eastAsia="zh-CN"/>
        </w:rPr>
        <w:t xml:space="preserve">is, therefore, a reasonable </w:t>
      </w:r>
      <w:r w:rsidR="00C02D21">
        <w:rPr>
          <w:lang w:eastAsia="zh-CN"/>
        </w:rPr>
        <w:t xml:space="preserve">assumption that SA2 needs </w:t>
      </w:r>
      <w:r w:rsidR="00AE3EAA">
        <w:rPr>
          <w:lang w:eastAsia="zh-CN"/>
        </w:rPr>
        <w:t xml:space="preserve">to investigate </w:t>
      </w:r>
      <w:r w:rsidR="00D60BCB">
        <w:rPr>
          <w:lang w:eastAsia="zh-CN"/>
        </w:rPr>
        <w:t xml:space="preserve">how to </w:t>
      </w:r>
      <w:r w:rsidR="007F6103">
        <w:rPr>
          <w:lang w:eastAsia="zh-CN"/>
        </w:rPr>
        <w:t xml:space="preserve">extend the </w:t>
      </w:r>
      <w:r w:rsidR="00A673E7">
        <w:rPr>
          <w:lang w:eastAsia="zh-CN"/>
        </w:rPr>
        <w:t>c</w:t>
      </w:r>
      <w:r w:rsidR="00D60BCB" w:rsidRPr="00D60BCB">
        <w:rPr>
          <w:lang w:eastAsia="zh-CN"/>
        </w:rPr>
        <w:t xml:space="preserve">ontrol </w:t>
      </w:r>
      <w:r w:rsidR="00A673E7">
        <w:rPr>
          <w:lang w:eastAsia="zh-CN"/>
        </w:rPr>
        <w:t>p</w:t>
      </w:r>
      <w:r w:rsidR="00D60BCB" w:rsidRPr="00D60BCB">
        <w:rPr>
          <w:lang w:eastAsia="zh-CN"/>
        </w:rPr>
        <w:t>lane framework for NF connectivity between UE and CN in 6G</w:t>
      </w:r>
      <w:r w:rsidR="00A673E7">
        <w:rPr>
          <w:lang w:eastAsia="zh-CN"/>
        </w:rPr>
        <w:t xml:space="preserve"> and </w:t>
      </w:r>
      <w:r w:rsidR="00AE3EAA">
        <w:rPr>
          <w:lang w:eastAsia="zh-CN"/>
        </w:rPr>
        <w:t>whether a</w:t>
      </w:r>
      <w:r w:rsidR="0016422A">
        <w:rPr>
          <w:lang w:eastAsia="zh-CN"/>
        </w:rPr>
        <w:t>n evolved</w:t>
      </w:r>
      <w:r w:rsidR="00AE3EAA">
        <w:rPr>
          <w:lang w:eastAsia="zh-CN"/>
        </w:rPr>
        <w:t xml:space="preserve"> design of NAS protocol could be thought of.</w:t>
      </w:r>
    </w:p>
    <w:p w14:paraId="13C6DB77" w14:textId="77777777" w:rsidR="00FD6821" w:rsidRDefault="00FD6821" w:rsidP="007D5496">
      <w:pPr>
        <w:rPr>
          <w:lang w:eastAsia="zh-CN"/>
        </w:rPr>
      </w:pPr>
    </w:p>
    <w:p w14:paraId="3B3C3D47" w14:textId="0D7A6611" w:rsidR="008C2BE3" w:rsidRPr="00BA10AF" w:rsidRDefault="008C2BE3" w:rsidP="003F4467">
      <w:pPr>
        <w:jc w:val="center"/>
        <w:rPr>
          <w:rFonts w:ascii="Arial" w:hAnsi="Arial" w:cs="Arial"/>
          <w:color w:val="FF0000"/>
          <w:sz w:val="32"/>
          <w:szCs w:val="32"/>
        </w:rPr>
      </w:pPr>
      <w:r w:rsidRPr="00BA10AF">
        <w:rPr>
          <w:rFonts w:ascii="Arial" w:hAnsi="Arial" w:cs="Arial"/>
          <w:color w:val="FF0000"/>
          <w:sz w:val="32"/>
          <w:szCs w:val="32"/>
        </w:rPr>
        <w:t>**** First Change</w:t>
      </w:r>
      <w:r w:rsidR="003F4467" w:rsidRPr="00BA10AF">
        <w:rPr>
          <w:rFonts w:ascii="Arial" w:hAnsi="Arial" w:cs="Arial"/>
          <w:color w:val="FF0000"/>
          <w:sz w:val="32"/>
          <w:szCs w:val="32"/>
        </w:rPr>
        <w:t xml:space="preserve"> (no changes to WT#1</w:t>
      </w:r>
      <w:r w:rsidR="00AE139B" w:rsidRPr="00BA10AF">
        <w:rPr>
          <w:rFonts w:ascii="Arial" w:hAnsi="Arial" w:cs="Arial"/>
          <w:color w:val="FF0000"/>
          <w:sz w:val="32"/>
          <w:szCs w:val="32"/>
        </w:rPr>
        <w:t>.1 in SP-250806</w:t>
      </w:r>
      <w:r w:rsidR="003F4467" w:rsidRPr="00BA10AF">
        <w:rPr>
          <w:rFonts w:ascii="Arial" w:hAnsi="Arial" w:cs="Arial"/>
          <w:color w:val="FF0000"/>
          <w:sz w:val="32"/>
          <w:szCs w:val="32"/>
        </w:rPr>
        <w:t>)</w:t>
      </w:r>
      <w:r w:rsidRPr="00BA10AF">
        <w:rPr>
          <w:rFonts w:ascii="Arial" w:hAnsi="Arial" w:cs="Arial"/>
          <w:color w:val="FF0000"/>
          <w:sz w:val="32"/>
          <w:szCs w:val="32"/>
        </w:rPr>
        <w:t xml:space="preserve"> ****</w:t>
      </w:r>
    </w:p>
    <w:bookmarkEnd w:id="0"/>
    <w:p w14:paraId="2F8777E8" w14:textId="30D8891E" w:rsidR="00B47E6C" w:rsidRPr="00AF38E6" w:rsidRDefault="00B47E6C" w:rsidP="00B47E6C">
      <w:pPr>
        <w:pStyle w:val="Heading1"/>
        <w:rPr>
          <w:rFonts w:cs="Arial"/>
          <w:szCs w:val="36"/>
        </w:rPr>
      </w:pPr>
      <w:r w:rsidRPr="00AF38E6">
        <w:rPr>
          <w:szCs w:val="36"/>
        </w:rPr>
        <w:t>Annex A.X</w:t>
      </w:r>
      <w:r w:rsidRPr="00AF38E6">
        <w:rPr>
          <w:rFonts w:cs="Arial"/>
          <w:szCs w:val="36"/>
        </w:rPr>
        <w:t>. WT#</w:t>
      </w:r>
      <w:del w:id="1" w:author="Krisztian Kiss, Apple" w:date="2025-08-09T13:52:00Z" w16du:dateUtc="2025-08-09T20:52:00Z">
        <w:r w:rsidRPr="00AF38E6" w:rsidDel="006303A8">
          <w:rPr>
            <w:rFonts w:cs="Arial"/>
            <w:szCs w:val="36"/>
          </w:rPr>
          <w:delText>X</w:delText>
        </w:r>
      </w:del>
      <w:ins w:id="2" w:author="Krisztian Kiss, Apple" w:date="2025-08-09T13:51:00Z" w16du:dateUtc="2025-08-09T20:51:00Z">
        <w:r w:rsidRPr="00AF38E6">
          <w:rPr>
            <w:rFonts w:cs="Arial"/>
            <w:szCs w:val="36"/>
          </w:rPr>
          <w:t>1</w:t>
        </w:r>
      </w:ins>
      <w:ins w:id="3" w:author="Krisztian Kiss, Apple" w:date="2025-08-09T13:52:00Z" w16du:dateUtc="2025-08-09T20:52:00Z">
        <w:r w:rsidRPr="00AF38E6">
          <w:rPr>
            <w:rFonts w:cs="Arial"/>
            <w:szCs w:val="36"/>
          </w:rPr>
          <w:t>.</w:t>
        </w:r>
      </w:ins>
      <w:ins w:id="4" w:author="Krisztian Kiss, Apple" w:date="2025-08-14T17:52:00Z" w16du:dateUtc="2025-08-15T00:52:00Z">
        <w:r>
          <w:rPr>
            <w:rFonts w:cs="Arial"/>
            <w:szCs w:val="36"/>
          </w:rPr>
          <w:t>1</w:t>
        </w:r>
      </w:ins>
      <w:r w:rsidRPr="00AF38E6">
        <w:rPr>
          <w:rFonts w:cs="Arial"/>
          <w:szCs w:val="36"/>
        </w:rPr>
        <w:t xml:space="preserve"> Scope</w:t>
      </w:r>
    </w:p>
    <w:p w14:paraId="741ED7F3" w14:textId="27B8D876" w:rsidR="003F4467" w:rsidRPr="00703B0B" w:rsidRDefault="003F4467" w:rsidP="003F4467">
      <w:pPr>
        <w:ind w:leftChars="100" w:left="200"/>
        <w:rPr>
          <w:shd w:val="clear" w:color="auto" w:fill="FFFFFF" w:themeFill="background1"/>
        </w:rPr>
      </w:pPr>
      <w:r w:rsidRPr="00703B0B">
        <w:rPr>
          <w:b/>
          <w:shd w:val="clear" w:color="auto" w:fill="FFFFFF" w:themeFill="background1"/>
        </w:rPr>
        <w:t>WT#1</w:t>
      </w:r>
      <w:r w:rsidRPr="00703B0B">
        <w:rPr>
          <w:shd w:val="clear" w:color="auto" w:fill="FFFFFF" w:themeFill="background1"/>
        </w:rPr>
        <w:t>: Define the overall 6G architecture as collection of capabilities and high</w:t>
      </w:r>
      <w:r w:rsidR="00AE139B">
        <w:rPr>
          <w:shd w:val="clear" w:color="auto" w:fill="FFFFFF" w:themeFill="background1"/>
        </w:rPr>
        <w:t>-</w:t>
      </w:r>
      <w:r w:rsidRPr="00703B0B">
        <w:rPr>
          <w:shd w:val="clear" w:color="auto" w:fill="FFFFFF" w:themeFill="background1"/>
        </w:rPr>
        <w:t>level functionalities considering the following sub work tasks and other work tasks to support 6G access network:</w:t>
      </w:r>
    </w:p>
    <w:p w14:paraId="5E4F772B" w14:textId="77777777" w:rsidR="003F4467" w:rsidRPr="00703B0B" w:rsidRDefault="003F4467" w:rsidP="003F4467">
      <w:pPr>
        <w:pStyle w:val="NO"/>
        <w:rPr>
          <w:shd w:val="clear" w:color="auto" w:fill="FFFFFF" w:themeFill="background1"/>
          <w:lang w:eastAsia="zh-CN"/>
        </w:rPr>
      </w:pPr>
      <w:r w:rsidRPr="00703B0B">
        <w:rPr>
          <w:shd w:val="clear" w:color="auto" w:fill="FFFFFF" w:themeFill="background1"/>
        </w:rPr>
        <w:t>NOTE  </w:t>
      </w:r>
      <w:r>
        <w:rPr>
          <w:shd w:val="clear" w:color="auto" w:fill="FFFFFF" w:themeFill="background1"/>
        </w:rPr>
        <w:t>1</w:t>
      </w:r>
      <w:r w:rsidRPr="00703B0B">
        <w:rPr>
          <w:rFonts w:hint="eastAsia"/>
          <w:shd w:val="clear" w:color="auto" w:fill="FFFFFF" w:themeFill="background1"/>
        </w:rPr>
        <w:t>:</w:t>
      </w:r>
      <w:r w:rsidRPr="00703B0B">
        <w:rPr>
          <w:shd w:val="clear" w:color="auto" w:fill="FFFFFF" w:themeFill="background1"/>
        </w:rPr>
        <w:tab/>
        <w:t>The duplication of functionality in RAN and CN will be avoided, while maintaining the existing RAN and CN functionality split.</w:t>
      </w:r>
    </w:p>
    <w:p w14:paraId="299B8A0F" w14:textId="77777777" w:rsidR="003F4467" w:rsidRPr="00703B0B" w:rsidRDefault="003F4467" w:rsidP="003F4467">
      <w:pPr>
        <w:ind w:left="1440" w:hanging="720"/>
        <w:contextualSpacing/>
        <w:rPr>
          <w:shd w:val="clear" w:color="auto" w:fill="FFFFFF" w:themeFill="background1"/>
          <w:lang w:eastAsia="zh-CN"/>
        </w:rPr>
      </w:pPr>
      <w:r w:rsidRPr="00703B0B">
        <w:rPr>
          <w:shd w:val="clear" w:color="auto" w:fill="FFFFFF" w:themeFill="background1"/>
          <w:lang w:eastAsia="zh-CN"/>
        </w:rPr>
        <w:t>1.</w:t>
      </w:r>
      <w:r>
        <w:rPr>
          <w:shd w:val="clear" w:color="auto" w:fill="FFFFFF" w:themeFill="background1"/>
          <w:lang w:eastAsia="zh-CN"/>
        </w:rPr>
        <w:t>1</w:t>
      </w:r>
      <w:r w:rsidRPr="00703B0B">
        <w:rPr>
          <w:shd w:val="clear" w:color="auto" w:fill="FFFFFF" w:themeFill="background1"/>
          <w:lang w:eastAsia="zh-CN"/>
        </w:rPr>
        <w:t>.</w:t>
      </w:r>
      <w:r w:rsidRPr="00703B0B">
        <w:rPr>
          <w:shd w:val="clear" w:color="auto" w:fill="FFFFFF" w:themeFill="background1"/>
          <w:lang w:eastAsia="zh-CN"/>
        </w:rPr>
        <w:tab/>
      </w:r>
      <w:r w:rsidRPr="00703B0B">
        <w:rPr>
          <w:rFonts w:eastAsia="DengXian"/>
          <w:shd w:val="clear" w:color="auto" w:fill="FFFFFF" w:themeFill="background1"/>
        </w:rPr>
        <w:t>Study</w:t>
      </w:r>
      <w:r w:rsidRPr="00703B0B">
        <w:rPr>
          <w:shd w:val="clear" w:color="auto" w:fill="FFFFFF" w:themeFill="background1"/>
          <w:lang w:eastAsia="zh-CN"/>
        </w:rPr>
        <w:t xml:space="preserve"> the support for control signalling for 6G for connectivity services and/or beyond connectivity services, including at least the following:</w:t>
      </w:r>
    </w:p>
    <w:p w14:paraId="4F0C2855" w14:textId="77777777" w:rsidR="003F4467" w:rsidRPr="00703B0B" w:rsidRDefault="003F4467" w:rsidP="003F4467">
      <w:pPr>
        <w:ind w:left="2160" w:hanging="720"/>
        <w:contextualSpacing/>
        <w:rPr>
          <w:shd w:val="clear" w:color="auto" w:fill="FFFFFF" w:themeFill="background1"/>
          <w:lang w:eastAsia="zh-CN"/>
        </w:rPr>
      </w:pPr>
      <w:r w:rsidRPr="00703B0B">
        <w:rPr>
          <w:shd w:val="clear" w:color="auto" w:fill="FFFFFF" w:themeFill="background1"/>
          <w:lang w:eastAsia="zh-CN"/>
        </w:rPr>
        <w:t>a.</w:t>
      </w:r>
      <w:r w:rsidRPr="00703B0B">
        <w:rPr>
          <w:shd w:val="clear" w:color="auto" w:fill="FFFFFF" w:themeFill="background1"/>
          <w:lang w:eastAsia="zh-CN"/>
        </w:rPr>
        <w:tab/>
        <w:t>Whether and how to enable the introduction of a new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functionality without impacting other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20741847" w14:textId="77777777" w:rsidR="003F4467" w:rsidRPr="00703B0B" w:rsidRDefault="003F4467" w:rsidP="003F4467">
      <w:pPr>
        <w:ind w:left="2160" w:hanging="720"/>
        <w:contextualSpacing/>
        <w:rPr>
          <w:shd w:val="clear" w:color="auto" w:fill="FFFFFF" w:themeFill="background1"/>
          <w:lang w:eastAsia="zh-CN"/>
        </w:rPr>
      </w:pPr>
      <w:r w:rsidRPr="00703B0B">
        <w:rPr>
          <w:shd w:val="clear" w:color="auto" w:fill="FFFFFF" w:themeFill="background1"/>
          <w:lang w:eastAsia="zh-CN"/>
        </w:rPr>
        <w:t>b.</w:t>
      </w:r>
      <w:r w:rsidRPr="00703B0B">
        <w:rPr>
          <w:shd w:val="clear" w:color="auto" w:fill="FFFFFF" w:themeFill="background1"/>
          <w:lang w:eastAsia="zh-CN"/>
        </w:rPr>
        <w:tab/>
        <w:t>Whether and how to identify a minimal set of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 that does not get impacted by additional non-access stratum</w:t>
      </w:r>
      <w:r w:rsidRPr="00703B0B" w:rsidDel="00FA67E2">
        <w:rPr>
          <w:shd w:val="clear" w:color="auto" w:fill="FFFFFF" w:themeFill="background1"/>
          <w:lang w:eastAsia="zh-CN"/>
        </w:rPr>
        <w:t xml:space="preserve"> </w:t>
      </w:r>
      <w:r w:rsidRPr="00703B0B">
        <w:rPr>
          <w:shd w:val="clear" w:color="auto" w:fill="FFFFFF" w:themeFill="background1"/>
          <w:lang w:eastAsia="zh-CN"/>
        </w:rPr>
        <w:t>functionalities.</w:t>
      </w:r>
    </w:p>
    <w:p w14:paraId="20D415A4" w14:textId="77777777" w:rsidR="003F4467" w:rsidRDefault="003F4467" w:rsidP="003F4467">
      <w:pPr>
        <w:ind w:left="2160" w:hanging="720"/>
        <w:contextualSpacing/>
        <w:rPr>
          <w:lang w:val="en-US" w:eastAsia="zh-CN"/>
        </w:rPr>
      </w:pPr>
      <w:r w:rsidRPr="00703B0B">
        <w:rPr>
          <w:rFonts w:hint="eastAsia"/>
          <w:shd w:val="clear" w:color="auto" w:fill="FFFFFF" w:themeFill="background1"/>
          <w:lang w:eastAsia="zh-CN"/>
        </w:rPr>
        <w:t>c</w:t>
      </w:r>
      <w:r w:rsidRPr="00703B0B">
        <w:rPr>
          <w:shd w:val="clear" w:color="auto" w:fill="FFFFFF" w:themeFill="background1"/>
          <w:lang w:eastAsia="zh-CN"/>
        </w:rPr>
        <w:t>.</w:t>
      </w:r>
      <w:r w:rsidRPr="00703B0B">
        <w:rPr>
          <w:shd w:val="clear" w:color="auto" w:fill="FFFFFF" w:themeFill="background1"/>
          <w:lang w:eastAsia="zh-CN"/>
        </w:rPr>
        <w:tab/>
      </w:r>
      <w:r w:rsidRPr="00703B0B">
        <w:rPr>
          <w:rFonts w:hint="eastAsia"/>
          <w:shd w:val="clear" w:color="auto" w:fill="FFFFFF" w:themeFill="background1"/>
          <w:lang w:eastAsia="zh-CN"/>
        </w:rPr>
        <w:t>Whether and how to develop generic</w:t>
      </w:r>
      <w:r w:rsidRPr="00703B0B">
        <w:rPr>
          <w:shd w:val="clear" w:color="auto" w:fill="FFFFFF" w:themeFill="background1"/>
          <w:lang w:eastAsia="zh-CN"/>
        </w:rPr>
        <w:t xml:space="preserve"> </w:t>
      </w:r>
      <w:r w:rsidRPr="00703B0B">
        <w:rPr>
          <w:rFonts w:hint="eastAsia"/>
          <w:shd w:val="clear" w:color="auto" w:fill="FFFFFF" w:themeFill="background1"/>
          <w:lang w:eastAsia="zh-CN"/>
        </w:rPr>
        <w:t>mechanisms</w:t>
      </w:r>
      <w:r w:rsidRPr="00703B0B">
        <w:rPr>
          <w:shd w:val="clear" w:color="auto" w:fill="FFFFFF" w:themeFill="background1"/>
          <w:lang w:eastAsia="zh-CN"/>
        </w:rPr>
        <w:t xml:space="preserve"> </w:t>
      </w:r>
      <w:r w:rsidRPr="00703B0B">
        <w:rPr>
          <w:rFonts w:hint="eastAsia"/>
          <w:shd w:val="clear" w:color="auto" w:fill="FFFFFF" w:themeFill="background1"/>
          <w:lang w:eastAsia="zh-CN"/>
        </w:rPr>
        <w:t>for UE-</w:t>
      </w:r>
      <w:r w:rsidRPr="00703B0B">
        <w:rPr>
          <w:shd w:val="clear" w:color="auto" w:fill="FFFFFF" w:themeFill="background1"/>
          <w:lang w:eastAsia="zh-CN"/>
        </w:rPr>
        <w:t xml:space="preserve">Core Network </w:t>
      </w:r>
      <w:r w:rsidRPr="00703B0B">
        <w:rPr>
          <w:rFonts w:hint="eastAsia"/>
          <w:shd w:val="clear" w:color="auto" w:fill="FFFFFF" w:themeFill="background1"/>
          <w:lang w:eastAsia="zh-CN"/>
        </w:rPr>
        <w:t>interaction</w:t>
      </w:r>
      <w:r w:rsidRPr="00703B0B">
        <w:rPr>
          <w:shd w:val="clear" w:color="auto" w:fill="FFFFFF" w:themeFill="background1"/>
          <w:lang w:eastAsia="zh-CN"/>
        </w:rPr>
        <w:t xml:space="preserve"> to support operator services.</w:t>
      </w:r>
    </w:p>
    <w:p w14:paraId="05726F08" w14:textId="77777777" w:rsidR="000E672B" w:rsidRDefault="000E672B" w:rsidP="003835C7">
      <w:pPr>
        <w:pStyle w:val="B1"/>
        <w:ind w:left="0" w:firstLine="0"/>
        <w:rPr>
          <w:lang w:val="en-US" w:eastAsia="zh-CN"/>
        </w:rPr>
      </w:pPr>
    </w:p>
    <w:p w14:paraId="787DE657" w14:textId="0952EB43" w:rsidR="00C65856" w:rsidRPr="00BA10AF" w:rsidRDefault="00114747" w:rsidP="003F4467">
      <w:pPr>
        <w:jc w:val="center"/>
        <w:rPr>
          <w:rFonts w:ascii="Arial" w:hAnsi="Arial" w:cs="Arial"/>
          <w:color w:val="FF0000"/>
          <w:sz w:val="32"/>
          <w:szCs w:val="32"/>
        </w:rPr>
      </w:pPr>
      <w:r w:rsidRPr="00BA10AF">
        <w:rPr>
          <w:rFonts w:ascii="Arial" w:hAnsi="Arial" w:cs="Arial"/>
          <w:color w:val="FF0000"/>
          <w:sz w:val="32"/>
          <w:szCs w:val="32"/>
        </w:rPr>
        <w:t>**** Second Change ****</w:t>
      </w:r>
    </w:p>
    <w:p w14:paraId="5495F554" w14:textId="2100DCE9" w:rsidR="003F4467" w:rsidRPr="00AE139B" w:rsidRDefault="003F4467" w:rsidP="003F4467">
      <w:pPr>
        <w:pStyle w:val="Heading1"/>
        <w:rPr>
          <w:ins w:id="5" w:author="Krisztian Kiss, Apple" w:date="2025-08-14T17:30:00Z" w16du:dateUtc="2025-08-15T00:30:00Z"/>
          <w:szCs w:val="36"/>
        </w:rPr>
      </w:pPr>
      <w:r w:rsidRPr="00AE139B">
        <w:rPr>
          <w:rFonts w:cs="Arial"/>
          <w:szCs w:val="36"/>
        </w:rPr>
        <w:t xml:space="preserve">5.X. </w:t>
      </w:r>
      <w:r w:rsidR="00F5395A" w:rsidRPr="00F5395A">
        <w:rPr>
          <w:szCs w:val="36"/>
        </w:rPr>
        <w:t>Key Issue #X</w:t>
      </w:r>
      <w:r w:rsidRPr="00AE139B">
        <w:rPr>
          <w:szCs w:val="36"/>
        </w:rPr>
        <w:t xml:space="preserve">: </w:t>
      </w:r>
      <w:ins w:id="6" w:author="Krisztian Kiss, Apple" w:date="2025-08-14T17:30:00Z" w16du:dateUtc="2025-08-15T00:30:00Z">
        <w:r w:rsidRPr="00AE139B">
          <w:rPr>
            <w:szCs w:val="36"/>
          </w:rPr>
          <w:t>Evolved NAS framework</w:t>
        </w:r>
      </w:ins>
    </w:p>
    <w:p w14:paraId="17F170E8" w14:textId="250E3C22" w:rsidR="003F4467" w:rsidRDefault="003F4467" w:rsidP="0029701C">
      <w:pPr>
        <w:rPr>
          <w:ins w:id="7" w:author="Krisztian Kiss, Apple" w:date="2025-08-14T17:30:00Z" w16du:dateUtc="2025-08-15T00:30:00Z"/>
          <w:rStyle w:val="B10"/>
        </w:rPr>
      </w:pPr>
      <w:ins w:id="8" w:author="Krisztian Kiss, Apple" w:date="2025-08-14T17:30:00Z" w16du:dateUtc="2025-08-15T00:30:00Z">
        <w:r w:rsidRPr="00AE3EAA">
          <w:rPr>
            <w:rStyle w:val="B10"/>
          </w:rPr>
          <w:t xml:space="preserve">The following </w:t>
        </w:r>
        <w:r>
          <w:rPr>
            <w:rStyle w:val="B10"/>
          </w:rPr>
          <w:t xml:space="preserve">initial KI </w:t>
        </w:r>
        <w:r w:rsidRPr="00AE3EAA">
          <w:rPr>
            <w:rStyle w:val="B10"/>
          </w:rPr>
          <w:t xml:space="preserve">is </w:t>
        </w:r>
        <w:r>
          <w:rPr>
            <w:rStyle w:val="B10"/>
          </w:rPr>
          <w:t xml:space="preserve">with reference to WT#1.1 </w:t>
        </w:r>
      </w:ins>
      <w:ins w:id="9" w:author="Krisztian Kiss, Apple" w:date="2025-08-14T17:39:00Z" w16du:dateUtc="2025-08-15T00:39:00Z">
        <w:r w:rsidR="00AE139B">
          <w:rPr>
            <w:rStyle w:val="B10"/>
          </w:rPr>
          <w:t xml:space="preserve">bullet </w:t>
        </w:r>
      </w:ins>
      <w:ins w:id="10" w:author="Krisztian Kiss, Apple" w:date="2025-08-14T17:30:00Z" w16du:dateUtc="2025-08-15T00:30:00Z">
        <w:r>
          <w:rPr>
            <w:rStyle w:val="B10"/>
          </w:rPr>
          <w:t>a):</w:t>
        </w:r>
      </w:ins>
    </w:p>
    <w:p w14:paraId="641890A0" w14:textId="3EBF9875" w:rsidR="0079578B" w:rsidRPr="0029701C" w:rsidRDefault="003F4467" w:rsidP="0029701C">
      <w:ins w:id="11" w:author="Krisztian Kiss, Apple" w:date="2025-08-14T17:30:00Z" w16du:dateUtc="2025-08-15T00:30:00Z">
        <w:r w:rsidRPr="0029701C">
          <w:rPr>
            <w:rStyle w:val="B10"/>
          </w:rPr>
          <w:t xml:space="preserve">This key issue will analyse whether and how to </w:t>
        </w:r>
      </w:ins>
      <w:ins w:id="12" w:author="Krisztian Kiss, Apple" w:date="2025-08-14T21:52:00Z" w16du:dateUtc="2025-08-15T04:52:00Z">
        <w:r w:rsidR="0029701C" w:rsidRPr="0029701C">
          <w:rPr>
            <w:rStyle w:val="B10"/>
          </w:rPr>
          <w:t>maintain</w:t>
        </w:r>
      </w:ins>
      <w:ins w:id="13" w:author="Krisztian Kiss, Apple" w:date="2025-08-14T17:30:00Z" w16du:dateUtc="2025-08-15T00:30:00Z">
        <w:r w:rsidRPr="0029701C">
          <w:rPr>
            <w:rStyle w:val="B10"/>
          </w:rPr>
          <w:t xml:space="preserve"> connectivity between UE and legacy network functions, such as SMF, PCF, SMSF, etc., while </w:t>
        </w:r>
      </w:ins>
      <w:ins w:id="14" w:author="Krisztian Kiss, Apple" w:date="2025-08-14T21:53:00Z">
        <w:r w:rsidR="0029701C" w:rsidRPr="0029701C">
          <w:t>enabling different mechanisms for</w:t>
        </w:r>
      </w:ins>
      <w:ins w:id="15" w:author="Krisztian Kiss, Apple" w:date="2025-08-14T17:30:00Z" w16du:dateUtc="2025-08-15T00:30:00Z">
        <w:r w:rsidRPr="0029701C">
          <w:rPr>
            <w:rStyle w:val="B10"/>
          </w:rPr>
          <w:t xml:space="preserve"> the UE to have communication with new network functions that will be introduced in 6G. </w:t>
        </w:r>
      </w:ins>
    </w:p>
    <w:p w14:paraId="72FA703D" w14:textId="77777777" w:rsidR="00114747" w:rsidRDefault="00114747" w:rsidP="003835C7">
      <w:pPr>
        <w:pStyle w:val="B1"/>
        <w:ind w:left="0" w:firstLine="0"/>
        <w:rPr>
          <w:lang w:val="en-US" w:eastAsia="zh-CN"/>
        </w:rPr>
      </w:pPr>
    </w:p>
    <w:p w14:paraId="0AD334DE" w14:textId="77777777" w:rsidR="00114747" w:rsidRPr="00BA10AF" w:rsidRDefault="00114747" w:rsidP="00114747">
      <w:pPr>
        <w:jc w:val="center"/>
        <w:rPr>
          <w:rFonts w:ascii="Arial" w:hAnsi="Arial" w:cs="Arial"/>
          <w:color w:val="FF0000"/>
          <w:sz w:val="32"/>
          <w:szCs w:val="32"/>
        </w:rPr>
      </w:pPr>
      <w:r w:rsidRPr="00BA10AF">
        <w:rPr>
          <w:rFonts w:ascii="Arial" w:hAnsi="Arial" w:cs="Arial"/>
          <w:color w:val="FF0000"/>
          <w:sz w:val="32"/>
          <w:szCs w:val="32"/>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33B1" w14:textId="77777777" w:rsidR="00036383" w:rsidRDefault="00036383">
      <w:r>
        <w:separator/>
      </w:r>
    </w:p>
  </w:endnote>
  <w:endnote w:type="continuationSeparator" w:id="0">
    <w:p w14:paraId="6B54A887" w14:textId="77777777" w:rsidR="00036383" w:rsidRDefault="00036383">
      <w:r>
        <w:continuationSeparator/>
      </w:r>
    </w:p>
  </w:endnote>
  <w:endnote w:type="continuationNotice" w:id="1">
    <w:p w14:paraId="02A6F6D9" w14:textId="77777777" w:rsidR="00036383" w:rsidRDefault="00036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A8A13" w14:textId="77777777" w:rsidR="00036383" w:rsidRDefault="00036383">
      <w:r>
        <w:separator/>
      </w:r>
    </w:p>
  </w:footnote>
  <w:footnote w:type="continuationSeparator" w:id="0">
    <w:p w14:paraId="3512A8E0" w14:textId="77777777" w:rsidR="00036383" w:rsidRDefault="00036383">
      <w:r>
        <w:continuationSeparator/>
      </w:r>
    </w:p>
  </w:footnote>
  <w:footnote w:type="continuationNotice" w:id="1">
    <w:p w14:paraId="2964EC70" w14:textId="77777777" w:rsidR="00036383" w:rsidRDefault="000363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0D46"/>
    <w:rsid w:val="00022509"/>
    <w:rsid w:val="0002355D"/>
    <w:rsid w:val="00023F2D"/>
    <w:rsid w:val="00024412"/>
    <w:rsid w:val="000250C4"/>
    <w:rsid w:val="000256B8"/>
    <w:rsid w:val="00027DF2"/>
    <w:rsid w:val="000303AC"/>
    <w:rsid w:val="0003137C"/>
    <w:rsid w:val="000328A0"/>
    <w:rsid w:val="00033BC0"/>
    <w:rsid w:val="000344BF"/>
    <w:rsid w:val="000355AC"/>
    <w:rsid w:val="00036383"/>
    <w:rsid w:val="0003645E"/>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1755"/>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D62C4"/>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A02"/>
    <w:rsid w:val="00116B49"/>
    <w:rsid w:val="00117A31"/>
    <w:rsid w:val="00117E65"/>
    <w:rsid w:val="00120FB3"/>
    <w:rsid w:val="0012277B"/>
    <w:rsid w:val="00122DDD"/>
    <w:rsid w:val="0012465D"/>
    <w:rsid w:val="00124AAE"/>
    <w:rsid w:val="0012645A"/>
    <w:rsid w:val="001309EE"/>
    <w:rsid w:val="00133EFF"/>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22A"/>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0DB"/>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1904"/>
    <w:rsid w:val="001D2596"/>
    <w:rsid w:val="001D2BD4"/>
    <w:rsid w:val="001D2F0F"/>
    <w:rsid w:val="001D4258"/>
    <w:rsid w:val="001D6911"/>
    <w:rsid w:val="001E23E8"/>
    <w:rsid w:val="001E26CD"/>
    <w:rsid w:val="001E2A0E"/>
    <w:rsid w:val="001E460B"/>
    <w:rsid w:val="001E4AD8"/>
    <w:rsid w:val="001E5703"/>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9701C"/>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6CD"/>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182"/>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239F"/>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4467"/>
    <w:rsid w:val="003F52B2"/>
    <w:rsid w:val="003F672A"/>
    <w:rsid w:val="00401B3A"/>
    <w:rsid w:val="00402768"/>
    <w:rsid w:val="004038BD"/>
    <w:rsid w:val="00403924"/>
    <w:rsid w:val="00403D98"/>
    <w:rsid w:val="004057EF"/>
    <w:rsid w:val="00405BF2"/>
    <w:rsid w:val="0040686D"/>
    <w:rsid w:val="00406E11"/>
    <w:rsid w:val="00407904"/>
    <w:rsid w:val="00413F94"/>
    <w:rsid w:val="0041475F"/>
    <w:rsid w:val="00415360"/>
    <w:rsid w:val="004179BF"/>
    <w:rsid w:val="00421170"/>
    <w:rsid w:val="0042132B"/>
    <w:rsid w:val="00421BE8"/>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47BBE"/>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61C8"/>
    <w:rsid w:val="004C6223"/>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5C4"/>
    <w:rsid w:val="00510844"/>
    <w:rsid w:val="00511D7F"/>
    <w:rsid w:val="00512239"/>
    <w:rsid w:val="005143BA"/>
    <w:rsid w:val="005157A2"/>
    <w:rsid w:val="00520259"/>
    <w:rsid w:val="005202A6"/>
    <w:rsid w:val="00521131"/>
    <w:rsid w:val="00523A3F"/>
    <w:rsid w:val="0052469E"/>
    <w:rsid w:val="00525CA7"/>
    <w:rsid w:val="005273C1"/>
    <w:rsid w:val="00527C0B"/>
    <w:rsid w:val="0053191D"/>
    <w:rsid w:val="00531D98"/>
    <w:rsid w:val="0053586B"/>
    <w:rsid w:val="00540CAC"/>
    <w:rsid w:val="00540E56"/>
    <w:rsid w:val="005410F6"/>
    <w:rsid w:val="0054191D"/>
    <w:rsid w:val="00544883"/>
    <w:rsid w:val="00544909"/>
    <w:rsid w:val="005449C0"/>
    <w:rsid w:val="005501BE"/>
    <w:rsid w:val="00553840"/>
    <w:rsid w:val="00553907"/>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A7D"/>
    <w:rsid w:val="00583DEC"/>
    <w:rsid w:val="00584C1B"/>
    <w:rsid w:val="0058696E"/>
    <w:rsid w:val="005901CB"/>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14D9"/>
    <w:rsid w:val="005C389D"/>
    <w:rsid w:val="005C390B"/>
    <w:rsid w:val="005C518D"/>
    <w:rsid w:val="005C66E5"/>
    <w:rsid w:val="005C7096"/>
    <w:rsid w:val="005C761B"/>
    <w:rsid w:val="005D1A67"/>
    <w:rsid w:val="005D213F"/>
    <w:rsid w:val="005D3A73"/>
    <w:rsid w:val="005D511B"/>
    <w:rsid w:val="005D5AA1"/>
    <w:rsid w:val="005E18B0"/>
    <w:rsid w:val="005E1E4C"/>
    <w:rsid w:val="005E21EE"/>
    <w:rsid w:val="005E2A0D"/>
    <w:rsid w:val="005E3CE7"/>
    <w:rsid w:val="005E6AE2"/>
    <w:rsid w:val="005E7317"/>
    <w:rsid w:val="005F14F5"/>
    <w:rsid w:val="005F44B0"/>
    <w:rsid w:val="005F6CA6"/>
    <w:rsid w:val="006018C1"/>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4947"/>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421"/>
    <w:rsid w:val="00665891"/>
    <w:rsid w:val="00666D31"/>
    <w:rsid w:val="00667C02"/>
    <w:rsid w:val="0067045D"/>
    <w:rsid w:val="00670B0A"/>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3EF"/>
    <w:rsid w:val="006910DA"/>
    <w:rsid w:val="00691F54"/>
    <w:rsid w:val="00692DA9"/>
    <w:rsid w:val="0069398D"/>
    <w:rsid w:val="00693AC5"/>
    <w:rsid w:val="00693DDE"/>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6F7658"/>
    <w:rsid w:val="00700EEC"/>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32D"/>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9C0"/>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103"/>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0544"/>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C1C"/>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7E1"/>
    <w:rsid w:val="008B4820"/>
    <w:rsid w:val="008B5F26"/>
    <w:rsid w:val="008C2BE3"/>
    <w:rsid w:val="008C4E70"/>
    <w:rsid w:val="008C71B0"/>
    <w:rsid w:val="008D1704"/>
    <w:rsid w:val="008D191D"/>
    <w:rsid w:val="008D1AF7"/>
    <w:rsid w:val="008D32A7"/>
    <w:rsid w:val="008D34BC"/>
    <w:rsid w:val="008D3F9F"/>
    <w:rsid w:val="008D7846"/>
    <w:rsid w:val="008E0264"/>
    <w:rsid w:val="008E2405"/>
    <w:rsid w:val="008E286A"/>
    <w:rsid w:val="008E48AA"/>
    <w:rsid w:val="008E5E96"/>
    <w:rsid w:val="008E7EA1"/>
    <w:rsid w:val="008F08F2"/>
    <w:rsid w:val="008F1EFB"/>
    <w:rsid w:val="008F377A"/>
    <w:rsid w:val="008F3CEC"/>
    <w:rsid w:val="008F5F33"/>
    <w:rsid w:val="008F7843"/>
    <w:rsid w:val="008F7CFC"/>
    <w:rsid w:val="009006D6"/>
    <w:rsid w:val="00900F14"/>
    <w:rsid w:val="00901D92"/>
    <w:rsid w:val="00910155"/>
    <w:rsid w:val="0091046A"/>
    <w:rsid w:val="009117C8"/>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2D4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738"/>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57BE"/>
    <w:rsid w:val="00A57688"/>
    <w:rsid w:val="00A60E56"/>
    <w:rsid w:val="00A62644"/>
    <w:rsid w:val="00A62A85"/>
    <w:rsid w:val="00A64BC9"/>
    <w:rsid w:val="00A673E7"/>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617"/>
    <w:rsid w:val="00AB7C50"/>
    <w:rsid w:val="00AC1B51"/>
    <w:rsid w:val="00AC21FA"/>
    <w:rsid w:val="00AC3ED6"/>
    <w:rsid w:val="00AC47E9"/>
    <w:rsid w:val="00AC4C17"/>
    <w:rsid w:val="00AC64F8"/>
    <w:rsid w:val="00AD1DAA"/>
    <w:rsid w:val="00AD2891"/>
    <w:rsid w:val="00AD70C2"/>
    <w:rsid w:val="00AD71AF"/>
    <w:rsid w:val="00AE139B"/>
    <w:rsid w:val="00AE1B2B"/>
    <w:rsid w:val="00AE21CF"/>
    <w:rsid w:val="00AE2EFD"/>
    <w:rsid w:val="00AE3A28"/>
    <w:rsid w:val="00AE3EAA"/>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09C"/>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47E6C"/>
    <w:rsid w:val="00B500AA"/>
    <w:rsid w:val="00B51482"/>
    <w:rsid w:val="00B514F4"/>
    <w:rsid w:val="00B52DE7"/>
    <w:rsid w:val="00B53814"/>
    <w:rsid w:val="00B5403D"/>
    <w:rsid w:val="00B54787"/>
    <w:rsid w:val="00B55660"/>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0AF"/>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2D21"/>
    <w:rsid w:val="00C04344"/>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4B7"/>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1AF"/>
    <w:rsid w:val="00CB07A8"/>
    <w:rsid w:val="00CB0BF7"/>
    <w:rsid w:val="00CB0F5E"/>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0BCB"/>
    <w:rsid w:val="00D621C2"/>
    <w:rsid w:val="00D62265"/>
    <w:rsid w:val="00D6445E"/>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1ED"/>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052A"/>
    <w:rsid w:val="00E3186D"/>
    <w:rsid w:val="00E32917"/>
    <w:rsid w:val="00E33752"/>
    <w:rsid w:val="00E33963"/>
    <w:rsid w:val="00E359A8"/>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3CD2"/>
    <w:rsid w:val="00E643B3"/>
    <w:rsid w:val="00E6444B"/>
    <w:rsid w:val="00E66535"/>
    <w:rsid w:val="00E66F24"/>
    <w:rsid w:val="00E7257F"/>
    <w:rsid w:val="00E732F6"/>
    <w:rsid w:val="00E73667"/>
    <w:rsid w:val="00E80519"/>
    <w:rsid w:val="00E823E2"/>
    <w:rsid w:val="00E83E34"/>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480B"/>
    <w:rsid w:val="00F359E9"/>
    <w:rsid w:val="00F35C20"/>
    <w:rsid w:val="00F37FFE"/>
    <w:rsid w:val="00F40150"/>
    <w:rsid w:val="00F42116"/>
    <w:rsid w:val="00F42206"/>
    <w:rsid w:val="00F440FA"/>
    <w:rsid w:val="00F445E9"/>
    <w:rsid w:val="00F45BC8"/>
    <w:rsid w:val="00F504CC"/>
    <w:rsid w:val="00F51241"/>
    <w:rsid w:val="00F524A3"/>
    <w:rsid w:val="00F5395A"/>
    <w:rsid w:val="00F543E5"/>
    <w:rsid w:val="00F579D0"/>
    <w:rsid w:val="00F57B1F"/>
    <w:rsid w:val="00F633AC"/>
    <w:rsid w:val="00F642E3"/>
    <w:rsid w:val="00F6445E"/>
    <w:rsid w:val="00F65255"/>
    <w:rsid w:val="00F65638"/>
    <w:rsid w:val="00F65FAA"/>
    <w:rsid w:val="00F67A1C"/>
    <w:rsid w:val="00F67E6C"/>
    <w:rsid w:val="00F70803"/>
    <w:rsid w:val="00F70CE5"/>
    <w:rsid w:val="00F73C30"/>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105"/>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1</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Krisztian Kiss, Apple</cp:lastModifiedBy>
  <cp:revision>3</cp:revision>
  <cp:lastPrinted>1900-01-01T17:00:00Z</cp:lastPrinted>
  <dcterms:created xsi:type="dcterms:W3CDTF">2025-08-15T04:57:00Z</dcterms:created>
  <dcterms:modified xsi:type="dcterms:W3CDTF">2025-08-15T22:26:00Z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